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S1-230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xxx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 , Germany, 22 – 26 May,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S1-230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xxx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Times New Roman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default" w:ascii="Arial" w:hAnsi="Arial" w:eastAsia="宋体"/>
          <w:sz w:val="24"/>
          <w:szCs w:val="24"/>
          <w:lang w:val="en-US" w:eastAsia="en-GB"/>
        </w:rPr>
        <w:t>pCR on</w:t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 FS-UAV-Ph3_Overview sectio</w:t>
      </w:r>
      <w:r>
        <w:rPr>
          <w:rFonts w:hint="default" w:ascii="Arial" w:hAnsi="Arial" w:eastAsia="宋体"/>
          <w:sz w:val="24"/>
          <w:szCs w:val="24"/>
          <w:lang w:val="en-US" w:eastAsia="en-GB"/>
        </w:rPr>
        <w:t>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7.</w:t>
      </w:r>
      <w:r>
        <w:rPr>
          <w:rFonts w:hint="default" w:ascii="Arial" w:hAnsi="Arial" w:eastAsia="宋体"/>
          <w:sz w:val="24"/>
          <w:szCs w:val="24"/>
          <w:lang w:val="en-US" w:eastAsia="en-GB"/>
        </w:rPr>
        <w:t>8</w:t>
      </w:r>
      <w:bookmarkStart w:id="2" w:name="_GoBack"/>
      <w:bookmarkEnd w:id="2"/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C</w:t>
      </w:r>
      <w:r>
        <w:rPr>
          <w:rFonts w:hint="eastAsia" w:ascii="Arial" w:hAnsi="Arial" w:eastAsia="宋体"/>
          <w:sz w:val="24"/>
          <w:szCs w:val="24"/>
          <w:lang w:eastAsia="zh-CN"/>
        </w:rPr>
        <w:t>hina</w:t>
      </w:r>
      <w:r>
        <w:rPr>
          <w:rFonts w:ascii="Arial" w:hAnsi="Arial" w:eastAsia="宋体"/>
          <w:sz w:val="24"/>
          <w:szCs w:val="24"/>
          <w:lang w:eastAsia="en-GB"/>
        </w:rPr>
        <w:t xml:space="preserve"> Mobile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hint="eastAsia" w:ascii="Arial" w:hAnsi="Arial" w:eastAsia="宋体"/>
          <w:sz w:val="24"/>
          <w:szCs w:val="24"/>
          <w:lang w:eastAsia="en-GB"/>
        </w:rPr>
        <w:t>Document for:</w:t>
      </w:r>
      <w:r>
        <w:rPr>
          <w:rFonts w:hint="eastAsia"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Approval</w:t>
      </w:r>
    </w:p>
    <w:p>
      <w:pPr>
        <w:pBdr>
          <w:bottom w:val="single" w:color="auto" w:sz="6" w:space="1"/>
        </w:pBdr>
        <w:spacing w:after="0"/>
        <w:rPr>
          <w:ins w:id="0" w:author="CMCC01" w:date="2023-05-12T20:47:05Z"/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default" w:ascii="Arial" w:hAnsi="Arial" w:eastAsia="宋体"/>
          <w:sz w:val="24"/>
          <w:szCs w:val="24"/>
          <w:lang w:val="en-US" w:eastAsia="en-GB"/>
        </w:rPr>
        <w:t>Pengtai Qin</w:t>
      </w:r>
      <w:r>
        <w:rPr>
          <w:rFonts w:hint="eastAsia" w:ascii="Arial" w:hAnsi="Arial" w:eastAsia="宋体"/>
          <w:sz w:val="24"/>
          <w:szCs w:val="24"/>
          <w:lang w:eastAsia="zh-CN"/>
        </w:rPr>
        <w:t>,</w:t>
      </w:r>
      <w:r>
        <w:rPr>
          <w:rFonts w:ascii="Arial" w:hAnsi="Arial" w:eastAsia="宋体"/>
          <w:sz w:val="24"/>
          <w:szCs w:val="24"/>
          <w:lang w:eastAsia="en-GB"/>
        </w:rPr>
        <w:t xml:space="preserve"> </w:t>
      </w:r>
      <w:r>
        <w:rPr>
          <w:rFonts w:hint="default" w:ascii="Arial" w:hAnsi="Arial" w:eastAsia="宋体"/>
          <w:sz w:val="24"/>
          <w:szCs w:val="24"/>
          <w:lang w:val="en-US" w:eastAsia="en-GB"/>
        </w:rPr>
        <w:t>qinpengtai</w:t>
      </w:r>
      <w:r>
        <w:rPr>
          <w:rFonts w:hint="eastAsia" w:ascii="Arial" w:hAnsi="Arial" w:eastAsia="宋体"/>
          <w:sz w:val="24"/>
          <w:szCs w:val="24"/>
          <w:lang w:eastAsia="zh-CN"/>
        </w:rPr>
        <w:t>@chinamobile.com</w:t>
      </w:r>
      <w:r>
        <w:rPr>
          <w:rFonts w:ascii="Arial" w:hAnsi="Arial" w:eastAsia="宋体"/>
          <w:sz w:val="24"/>
          <w:szCs w:val="24"/>
          <w:lang w:eastAsia="en-GB"/>
        </w:rPr>
        <w:t xml:space="preserve"> </w:t>
      </w:r>
    </w:p>
    <w:p>
      <w:pPr>
        <w:pBdr>
          <w:bottom w:val="single" w:color="auto" w:sz="6" w:space="1"/>
        </w:pBdr>
        <w:spacing w:after="0"/>
        <w:rPr>
          <w:rFonts w:hint="default" w:ascii="Arial" w:hAnsi="Arial" w:eastAsia="宋体"/>
          <w:sz w:val="24"/>
          <w:szCs w:val="24"/>
          <w:lang w:val="en-US" w:eastAsia="en-GB"/>
        </w:rPr>
      </w:pPr>
      <w:r>
        <w:rPr>
          <w:rFonts w:hint="default" w:ascii="Arial" w:hAnsi="Arial" w:eastAsia="宋体"/>
          <w:sz w:val="24"/>
          <w:szCs w:val="24"/>
          <w:lang w:val="en-US" w:eastAsia="en-GB"/>
        </w:rPr>
        <w:t xml:space="preserve">                 </w:t>
      </w:r>
      <w:r>
        <w:rPr>
          <w:rFonts w:ascii="Arial" w:hAnsi="Arial" w:eastAsia="宋体"/>
          <w:sz w:val="24"/>
          <w:szCs w:val="24"/>
          <w:lang w:val="en-US" w:eastAsia="en-GB"/>
        </w:rPr>
        <w:t>Junan Peng</w:t>
      </w:r>
      <w:r>
        <w:rPr>
          <w:rFonts w:hint="default" w:ascii="Arial" w:hAnsi="Arial" w:eastAsia="宋体"/>
          <w:sz w:val="24"/>
          <w:szCs w:val="24"/>
          <w:lang w:val="en-US" w:eastAsia="en-GB"/>
        </w:rPr>
        <w:t xml:space="preserve">, </w:t>
      </w:r>
      <w:r>
        <w:rPr>
          <w:rFonts w:ascii="Arial" w:hAnsi="Arial" w:eastAsia="宋体"/>
          <w:sz w:val="24"/>
          <w:szCs w:val="24"/>
          <w:lang w:val="en-US" w:eastAsia="en-GB"/>
        </w:rPr>
        <w:t>junanpeng@chinamobile.com</w:t>
      </w:r>
    </w:p>
    <w:p>
      <w:pPr>
        <w:pBdr>
          <w:bottom w:val="single" w:color="auto" w:sz="6" w:space="1"/>
        </w:pBdr>
        <w:spacing w:after="0"/>
        <w:rPr>
          <w:rFonts w:ascii="Arial" w:hAnsi="Arial" w:eastAsia="宋体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this document proposes a text proposal for updating the overview section of TR 22.84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3</w:t>
      </w:r>
      <w:r>
        <w:rPr>
          <w:rFonts w:ascii="Arial" w:hAnsi="Arial" w:eastAsia="Calibri" w:cs="Arial"/>
          <w:i/>
          <w:sz w:val="22"/>
          <w:szCs w:val="22"/>
        </w:rPr>
        <w:t xml:space="preserve"> v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10</w:t>
      </w:r>
      <w:r>
        <w:rPr>
          <w:rFonts w:ascii="Arial" w:hAnsi="Arial" w:eastAsia="Calibri" w:cs="Arial"/>
          <w:i/>
          <w:sz w:val="22"/>
          <w:szCs w:val="22"/>
        </w:rPr>
        <w:t>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0136490"/>
      <w:bookmarkStart w:id="1" w:name="_Toc120021136"/>
      <w:r>
        <w:t>4</w:t>
      </w:r>
      <w:r>
        <w:tab/>
      </w:r>
      <w:r>
        <w:t>Overview</w:t>
      </w:r>
      <w:bookmarkEnd w:id="0"/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Calibri"/>
          <w:highlight w:val="none"/>
          <w:lang w:val="en-US"/>
        </w:rPr>
      </w:pPr>
      <w:r>
        <w:rPr>
          <w:rFonts w:eastAsia="Times New Roman"/>
          <w:lang w:eastAsia="ko-KR"/>
        </w:rPr>
        <w:t>The present document focuses on</w:t>
      </w:r>
      <w:r>
        <w:rPr>
          <w:rFonts w:eastAsia="Times New Roman"/>
          <w:lang w:val="en-US" w:eastAsia="ko-KR"/>
        </w:rPr>
        <w:t xml:space="preserve"> improving </w:t>
      </w:r>
      <w:r>
        <w:rPr>
          <w:rFonts w:eastAsia="Times New Roman"/>
          <w:lang w:eastAsia="ko-KR"/>
        </w:rPr>
        <w:t xml:space="preserve">the 3GPP support for </w:t>
      </w:r>
      <w:r>
        <w:rPr>
          <w:rFonts w:eastAsia="Times New Roman"/>
          <w:lang w:val="en-US" w:eastAsia="ko-KR"/>
        </w:rPr>
        <w:t>the</w:t>
      </w:r>
      <w:r>
        <w:rPr>
          <w:rFonts w:eastAsia="Times New Roman"/>
          <w:lang w:eastAsia="ko-KR"/>
        </w:rPr>
        <w:t xml:space="preserve"> applications and </w:t>
      </w:r>
      <w:r>
        <w:rPr>
          <w:rFonts w:eastAsia="Times New Roman"/>
          <w:lang w:val="en-US" w:eastAsia="ko-KR"/>
        </w:rPr>
        <w:t xml:space="preserve">security for </w:t>
      </w:r>
      <w:r>
        <w:rPr>
          <w:rFonts w:eastAsia="Times New Roman"/>
          <w:lang w:eastAsia="ko-KR"/>
        </w:rPr>
        <w:t xml:space="preserve">various </w:t>
      </w:r>
      <w:r>
        <w:rPr>
          <w:rFonts w:eastAsia="Times New Roman"/>
          <w:lang w:val="en-US" w:eastAsia="ko-KR"/>
        </w:rPr>
        <w:t>scenario</w:t>
      </w:r>
      <w:r>
        <w:rPr>
          <w:rFonts w:eastAsia="Times New Roman"/>
          <w:lang w:eastAsia="ko-KR"/>
        </w:rPr>
        <w:t xml:space="preserve">s </w:t>
      </w:r>
      <w:r>
        <w:rPr>
          <w:rFonts w:eastAsia="Times New Roman"/>
          <w:lang w:val="en-US" w:eastAsia="ko-KR"/>
        </w:rPr>
        <w:t xml:space="preserve">using </w:t>
      </w:r>
      <w:r>
        <w:rPr>
          <w:rFonts w:eastAsia="Times New Roman"/>
          <w:lang w:eastAsia="ko-KR"/>
        </w:rPr>
        <w:t>low altitude UAVs. The present document pr</w:t>
      </w:r>
      <w:r>
        <w:rPr>
          <w:rFonts w:eastAsia="Times New Roman"/>
          <w:lang w:val="en-US" w:eastAsia="ko-KR"/>
        </w:rPr>
        <w:t>ovide</w:t>
      </w:r>
      <w:r>
        <w:rPr>
          <w:rFonts w:eastAsia="Times New Roman"/>
          <w:lang w:eastAsia="ko-KR"/>
        </w:rPr>
        <w:t xml:space="preserve">s </w:t>
      </w:r>
      <w:r>
        <w:rPr>
          <w:rFonts w:eastAsia="Times New Roman"/>
          <w:lang w:val="en-US" w:eastAsia="ko-KR"/>
        </w:rPr>
        <w:t xml:space="preserve">potential </w:t>
      </w:r>
      <w:r>
        <w:rPr>
          <w:rFonts w:eastAsia="Times New Roman"/>
          <w:lang w:eastAsia="ko-KR"/>
        </w:rPr>
        <w:t>use cases and defines potential new service level requirements and KPIs for</w:t>
      </w:r>
      <w:r>
        <w:rPr>
          <w:rFonts w:eastAsia="Times New Roman"/>
          <w:lang w:val="en-US" w:eastAsia="ko-KR"/>
        </w:rPr>
        <w:t xml:space="preserve"> </w:t>
      </w:r>
      <w:r>
        <w:rPr>
          <w:rFonts w:eastAsia="Times New Roman"/>
          <w:lang w:eastAsia="ko-KR"/>
        </w:rPr>
        <w:t xml:space="preserve">supporting </w:t>
      </w:r>
      <w:r>
        <w:rPr>
          <w:rFonts w:eastAsia="Times New Roman"/>
          <w:lang w:val="en-US" w:eastAsia="ko-KR"/>
        </w:rPr>
        <w:t>identified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val="en-US" w:eastAsia="ko-KR"/>
        </w:rPr>
        <w:t>use cases</w:t>
      </w:r>
      <w:r>
        <w:rPr>
          <w:rFonts w:eastAsia="Times New Roman"/>
          <w:lang w:eastAsia="ko-KR"/>
        </w:rPr>
        <w:t xml:space="preserve"> by</w:t>
      </w:r>
      <w:r>
        <w:rPr>
          <w:rFonts w:eastAsia="Times New Roman"/>
          <w:lang w:val="en-US" w:eastAsia="ko-KR"/>
        </w:rPr>
        <w:t xml:space="preserve"> </w:t>
      </w:r>
      <w:r>
        <w:rPr>
          <w:rFonts w:eastAsia="Times New Roman"/>
          <w:lang w:eastAsia="ko-KR"/>
        </w:rPr>
        <w:t>3GPP system</w:t>
      </w:r>
      <w:r>
        <w:rPr>
          <w:rFonts w:eastAsia="Times New Roman"/>
          <w:lang w:val="en-US" w:eastAsia="ko-KR"/>
        </w:rPr>
        <w:t>.</w:t>
      </w:r>
      <w:r>
        <w:rPr>
          <w:rFonts w:eastAsia="Times New Roman"/>
          <w:lang w:eastAsia="ko-KR"/>
        </w:rPr>
        <w:t xml:space="preserve"> </w:t>
      </w:r>
      <w:ins w:id="1" w:author="CMCC01" w:date="2023-05-10T15:05:09Z">
        <w:r>
          <w:rPr>
            <w:rFonts w:hint="eastAsia"/>
            <w:highlight w:val="none"/>
            <w:lang w:val="en-US" w:eastAsia="zh-CN"/>
          </w:rPr>
          <w:t>Use cases</w:t>
        </w:r>
      </w:ins>
      <w:ins w:id="2" w:author="CMCC01" w:date="2023-05-10T15:05:09Z">
        <w:r>
          <w:rPr>
            <w:rFonts w:hint="default"/>
            <w:highlight w:val="none"/>
            <w:lang w:val="en-US" w:eastAsia="zh-CN"/>
          </w:rPr>
          <w:t xml:space="preserve"> covers various scenarios to enhance the combination of 3GPP</w:t>
        </w:r>
      </w:ins>
      <w:ins w:id="3" w:author="CMCC01" w:date="2023-05-10T15:0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" w:author="CMCC01" w:date="2023-05-10T15:05:09Z">
        <w:r>
          <w:rPr>
            <w:rFonts w:hint="default"/>
            <w:highlight w:val="none"/>
            <w:lang w:val="en-US" w:eastAsia="zh-CN"/>
          </w:rPr>
          <w:t xml:space="preserve">system and </w:t>
        </w:r>
      </w:ins>
      <w:ins w:id="5" w:author="CMCC01" w:date="2023-05-10T15:05:09Z">
        <w:r>
          <w:rPr>
            <w:rFonts w:hint="eastAsia" w:cs="Arial"/>
            <w:bCs/>
            <w:highlight w:val="none"/>
          </w:rPr>
          <w:t xml:space="preserve">UAV </w:t>
        </w:r>
      </w:ins>
      <w:ins w:id="6" w:author="CMCC01" w:date="2023-05-10T15:05:09Z">
        <w:r>
          <w:rPr>
            <w:rFonts w:hint="default" w:cs="Arial"/>
            <w:bCs/>
            <w:highlight w:val="none"/>
            <w:lang w:val="en-US"/>
          </w:rPr>
          <w:t xml:space="preserve">ecosystem and </w:t>
        </w:r>
      </w:ins>
      <w:ins w:id="7" w:author="CMCC01" w:date="2023-05-10T15:05:09Z">
        <w:r>
          <w:rPr>
            <w:rFonts w:hint="default" w:eastAsia="Calibri"/>
            <w:highlight w:val="none"/>
            <w:lang w:val="en-US"/>
          </w:rPr>
          <w:t>his study presents use cases based on continuation/enhancement of TS 22.125. The present document considers service requirements related to UAV detection and the monitor/predict network conditions and QoS (e.g. bitrate, latency, reliability) along the UAV continuous geographic path for the expected duration of the flight.</w:t>
        </w:r>
      </w:ins>
    </w:p>
    <w:p>
      <w:pPr>
        <w:rPr>
          <w:color w:val="FF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46"/>
    <w:rsid w:val="00033397"/>
    <w:rsid w:val="00040095"/>
    <w:rsid w:val="000436A8"/>
    <w:rsid w:val="00051834"/>
    <w:rsid w:val="00054A22"/>
    <w:rsid w:val="00062023"/>
    <w:rsid w:val="00062E65"/>
    <w:rsid w:val="000655A6"/>
    <w:rsid w:val="000765E7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47266"/>
    <w:rsid w:val="00155BE0"/>
    <w:rsid w:val="00162E27"/>
    <w:rsid w:val="0016473B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0403B"/>
    <w:rsid w:val="0021105E"/>
    <w:rsid w:val="002347A2"/>
    <w:rsid w:val="00250204"/>
    <w:rsid w:val="002675F0"/>
    <w:rsid w:val="002715D9"/>
    <w:rsid w:val="002760EE"/>
    <w:rsid w:val="002914A8"/>
    <w:rsid w:val="002B6339"/>
    <w:rsid w:val="002C66A4"/>
    <w:rsid w:val="002C7ED3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63313"/>
    <w:rsid w:val="003765B8"/>
    <w:rsid w:val="00380DC0"/>
    <w:rsid w:val="0038109D"/>
    <w:rsid w:val="00391CFD"/>
    <w:rsid w:val="0039455E"/>
    <w:rsid w:val="0039654F"/>
    <w:rsid w:val="003A27CC"/>
    <w:rsid w:val="003C3971"/>
    <w:rsid w:val="003E1C90"/>
    <w:rsid w:val="003F0A3D"/>
    <w:rsid w:val="003F716E"/>
    <w:rsid w:val="0040714A"/>
    <w:rsid w:val="00423334"/>
    <w:rsid w:val="004345EC"/>
    <w:rsid w:val="004468CD"/>
    <w:rsid w:val="00447D52"/>
    <w:rsid w:val="00465515"/>
    <w:rsid w:val="00470C87"/>
    <w:rsid w:val="0049751D"/>
    <w:rsid w:val="004A189A"/>
    <w:rsid w:val="004B112E"/>
    <w:rsid w:val="004C1EEF"/>
    <w:rsid w:val="004C30AC"/>
    <w:rsid w:val="004C377C"/>
    <w:rsid w:val="004D0854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25C2"/>
    <w:rsid w:val="0053388B"/>
    <w:rsid w:val="00535773"/>
    <w:rsid w:val="00543E6C"/>
    <w:rsid w:val="00545EC1"/>
    <w:rsid w:val="00550B2B"/>
    <w:rsid w:val="00556334"/>
    <w:rsid w:val="00565087"/>
    <w:rsid w:val="00565BD8"/>
    <w:rsid w:val="00570781"/>
    <w:rsid w:val="00587810"/>
    <w:rsid w:val="00590855"/>
    <w:rsid w:val="00597B11"/>
    <w:rsid w:val="005A5E8B"/>
    <w:rsid w:val="005B1109"/>
    <w:rsid w:val="005D2E01"/>
    <w:rsid w:val="005D7526"/>
    <w:rsid w:val="005E4BB2"/>
    <w:rsid w:val="005F788A"/>
    <w:rsid w:val="00602AEA"/>
    <w:rsid w:val="00605F1D"/>
    <w:rsid w:val="00614FDF"/>
    <w:rsid w:val="00624F81"/>
    <w:rsid w:val="00634DCF"/>
    <w:rsid w:val="0063543D"/>
    <w:rsid w:val="00644DED"/>
    <w:rsid w:val="00647114"/>
    <w:rsid w:val="0066374F"/>
    <w:rsid w:val="00665F07"/>
    <w:rsid w:val="00687DC4"/>
    <w:rsid w:val="006912E9"/>
    <w:rsid w:val="006A323F"/>
    <w:rsid w:val="006B30D0"/>
    <w:rsid w:val="006B4007"/>
    <w:rsid w:val="006C2147"/>
    <w:rsid w:val="006C3D95"/>
    <w:rsid w:val="006C4821"/>
    <w:rsid w:val="006C4FFE"/>
    <w:rsid w:val="006D2A99"/>
    <w:rsid w:val="006D57C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049A3"/>
    <w:rsid w:val="00830747"/>
    <w:rsid w:val="008359CD"/>
    <w:rsid w:val="008768CA"/>
    <w:rsid w:val="00881287"/>
    <w:rsid w:val="0088222E"/>
    <w:rsid w:val="008A4465"/>
    <w:rsid w:val="008B021C"/>
    <w:rsid w:val="008B5094"/>
    <w:rsid w:val="008B771D"/>
    <w:rsid w:val="008C384C"/>
    <w:rsid w:val="008D05CF"/>
    <w:rsid w:val="008D2670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37853"/>
    <w:rsid w:val="00942EC2"/>
    <w:rsid w:val="00963965"/>
    <w:rsid w:val="00983E0B"/>
    <w:rsid w:val="009A01FE"/>
    <w:rsid w:val="009C56A2"/>
    <w:rsid w:val="009F37B7"/>
    <w:rsid w:val="00A0767B"/>
    <w:rsid w:val="00A10F02"/>
    <w:rsid w:val="00A164B4"/>
    <w:rsid w:val="00A25290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179FC"/>
    <w:rsid w:val="00B30942"/>
    <w:rsid w:val="00B5423F"/>
    <w:rsid w:val="00B75EE2"/>
    <w:rsid w:val="00B76B93"/>
    <w:rsid w:val="00B833C8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3255"/>
    <w:rsid w:val="00BE50ED"/>
    <w:rsid w:val="00BE7708"/>
    <w:rsid w:val="00BE7BF9"/>
    <w:rsid w:val="00BF128E"/>
    <w:rsid w:val="00C06273"/>
    <w:rsid w:val="00C074DD"/>
    <w:rsid w:val="00C1496A"/>
    <w:rsid w:val="00C33079"/>
    <w:rsid w:val="00C35858"/>
    <w:rsid w:val="00C4181B"/>
    <w:rsid w:val="00C45231"/>
    <w:rsid w:val="00C551FF"/>
    <w:rsid w:val="00C62069"/>
    <w:rsid w:val="00C64D87"/>
    <w:rsid w:val="00C7009A"/>
    <w:rsid w:val="00C72833"/>
    <w:rsid w:val="00C80F1D"/>
    <w:rsid w:val="00C91962"/>
    <w:rsid w:val="00C93F40"/>
    <w:rsid w:val="00C94DCC"/>
    <w:rsid w:val="00CA3D0C"/>
    <w:rsid w:val="00CB23F6"/>
    <w:rsid w:val="00CD265D"/>
    <w:rsid w:val="00CF5409"/>
    <w:rsid w:val="00CF66FC"/>
    <w:rsid w:val="00D05058"/>
    <w:rsid w:val="00D213F5"/>
    <w:rsid w:val="00D21C81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94ED2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2227F"/>
    <w:rsid w:val="00E34C14"/>
    <w:rsid w:val="00E351BA"/>
    <w:rsid w:val="00E44582"/>
    <w:rsid w:val="00E54BF2"/>
    <w:rsid w:val="00E77645"/>
    <w:rsid w:val="00E81F66"/>
    <w:rsid w:val="00E85912"/>
    <w:rsid w:val="00EA15B0"/>
    <w:rsid w:val="00EA429D"/>
    <w:rsid w:val="00EA4F0C"/>
    <w:rsid w:val="00EA5EA7"/>
    <w:rsid w:val="00EC4A25"/>
    <w:rsid w:val="00ED5E73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A1266"/>
    <w:rsid w:val="00FB5AD3"/>
    <w:rsid w:val="00FC1192"/>
    <w:rsid w:val="00FC7395"/>
    <w:rsid w:val="00FD70B7"/>
    <w:rsid w:val="1D3A4E9D"/>
    <w:rsid w:val="1F3D6B60"/>
    <w:rsid w:val="3F8F0F30"/>
    <w:rsid w:val="680C596B"/>
    <w:rsid w:val="6B7E6ECE"/>
    <w:rsid w:val="784D12FD"/>
    <w:rsid w:val="7DB5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annotation text"/>
    <w:basedOn w:val="1"/>
    <w:link w:val="74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annotation subject"/>
    <w:basedOn w:val="19"/>
    <w:next w:val="19"/>
    <w:link w:val="75"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styleId="31">
    <w:name w:val="annotation reference"/>
    <w:basedOn w:val="28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0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73">
    <w:name w:val="List Paragraph"/>
    <w:basedOn w:val="1"/>
    <w:qFormat/>
    <w:uiPriority w:val="34"/>
    <w:pPr>
      <w:ind w:left="720"/>
      <w:contextualSpacing/>
    </w:pPr>
  </w:style>
  <w:style w:type="character" w:customStyle="1" w:styleId="74">
    <w:name w:val="Comment Text Char"/>
    <w:basedOn w:val="28"/>
    <w:link w:val="19"/>
    <w:qFormat/>
    <w:uiPriority w:val="0"/>
    <w:rPr>
      <w:lang w:eastAsia="en-US"/>
    </w:rPr>
  </w:style>
  <w:style w:type="character" w:customStyle="1" w:styleId="75">
    <w:name w:val="Comment Subject Char"/>
    <w:basedOn w:val="74"/>
    <w:link w:val="25"/>
    <w:qFormat/>
    <w:uiPriority w:val="0"/>
    <w:rPr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653F0-2FAD-4BED-B6C0-9543EEBF05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376</Words>
  <Characters>2593</Characters>
  <Lines>21</Lines>
  <Paragraphs>5</Paragraphs>
  <TotalTime>0</TotalTime>
  <ScaleCrop>false</ScaleCrop>
  <LinksUpToDate>false</LinksUpToDate>
  <CharactersWithSpaces>2964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2023-02-28T16:21:00Z</dcterms:created>
  <dc:creator>MCC Support</dc:creator>
  <cp:keywords>&lt;keyword[, keyword, ]&gt;</cp:keywords>
  <cp:lastModifiedBy>CMCC01</cp:lastModifiedBy>
  <cp:lastPrinted>2019-02-25T14:05:00Z</cp:lastPrinted>
  <dcterms:modified xsi:type="dcterms:W3CDTF">2023-05-12T13:42:17Z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4864CA1AE1B143618CCD7C37DEAA2DF2</vt:lpwstr>
  </property>
</Properties>
</file>